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2951450D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27106C">
        <w:rPr>
          <w:rFonts w:eastAsia="等线" w:hint="eastAsia"/>
          <w:b/>
          <w:noProof/>
          <w:sz w:val="24"/>
          <w:lang w:eastAsia="zh-CN"/>
        </w:rPr>
        <w:t>4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5A545C">
        <w:rPr>
          <w:rFonts w:eastAsia="等线" w:cs="Arial" w:hint="eastAsia"/>
          <w:b/>
          <w:bCs/>
          <w:i/>
          <w:sz w:val="28"/>
          <w:szCs w:val="28"/>
          <w:lang w:eastAsia="zh-CN"/>
        </w:rPr>
        <w:t>2618</w:t>
      </w:r>
    </w:p>
    <w:p w14:paraId="07F285EC" w14:textId="09149A41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27106C">
        <w:rPr>
          <w:rFonts w:eastAsia="等线" w:hint="eastAsia"/>
          <w:b/>
          <w:noProof/>
          <w:sz w:val="24"/>
          <w:lang w:eastAsia="zh-CN"/>
        </w:rPr>
        <w:t>April</w:t>
      </w:r>
      <w:r w:rsidRPr="002A10E4">
        <w:rPr>
          <w:b/>
          <w:noProof/>
          <w:sz w:val="24"/>
        </w:rPr>
        <w:t xml:space="preserve"> </w:t>
      </w:r>
      <w:r w:rsidR="0027106C">
        <w:rPr>
          <w:rFonts w:eastAsia="等线" w:hint="eastAsia"/>
          <w:b/>
          <w:noProof/>
          <w:sz w:val="24"/>
          <w:lang w:eastAsia="zh-CN"/>
        </w:rPr>
        <w:t>1</w:t>
      </w:r>
      <w:r w:rsidRPr="002A10E4">
        <w:rPr>
          <w:b/>
          <w:noProof/>
          <w:sz w:val="24"/>
        </w:rPr>
        <w:t xml:space="preserve">2 – </w:t>
      </w:r>
      <w:r w:rsidR="0027106C">
        <w:rPr>
          <w:rFonts w:eastAsia="等线" w:hint="eastAsia"/>
          <w:b/>
          <w:noProof/>
          <w:sz w:val="24"/>
          <w:lang w:eastAsia="zh-CN"/>
        </w:rPr>
        <w:t>16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11943C10" w:rsidR="006F2FAA" w:rsidRPr="00EB0499" w:rsidRDefault="006F2FAA" w:rsidP="0058161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</w:t>
            </w:r>
            <w:r w:rsidR="0058161C">
              <w:rPr>
                <w:rFonts w:eastAsia="等线"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4AEEAEFD" w:rsidR="006F2FAA" w:rsidRPr="0052666D" w:rsidRDefault="005A545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0166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1F110BB4" w:rsidR="006F2FAA" w:rsidRPr="00EB0499" w:rsidRDefault="007D7EB9" w:rsidP="00E606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eastAsia="等线" w:hint="eastAsia"/>
                <w:b/>
                <w:noProof/>
                <w:sz w:val="32"/>
                <w:lang w:eastAsia="zh-CN"/>
              </w:rPr>
              <w:t>0</w:t>
            </w:r>
            <w:r w:rsidR="006F2FA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1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64AA5016" w:rsidR="006F2FAA" w:rsidRPr="00036FC9" w:rsidRDefault="009805B4" w:rsidP="009E2B6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definition and usage for 5G positioning area and 5G enhanced positioning area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A9A6CB7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CATT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20C8B07F" w:rsidR="006F2FAA" w:rsidRPr="00EB0499" w:rsidRDefault="002E56C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等线" w:hint="eastAsia"/>
                <w:noProof/>
                <w:lang w:eastAsia="zh-CN"/>
              </w:rPr>
              <w:t>5G_</w:t>
            </w:r>
            <w:r w:rsidR="006F2FAA" w:rsidRPr="00A66969">
              <w:rPr>
                <w:noProof/>
              </w:rPr>
              <w:t>e</w:t>
            </w:r>
            <w:r>
              <w:rPr>
                <w:rFonts w:eastAsia="等线" w:hint="eastAsia"/>
                <w:noProof/>
                <w:lang w:eastAsia="zh-CN"/>
              </w:rPr>
              <w:t>LCS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4CE39C2" w:rsidR="006F2FAA" w:rsidRPr="00EB0499" w:rsidRDefault="006F2FAA" w:rsidP="009E2B6C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9E2B6C">
              <w:rPr>
                <w:rFonts w:eastAsia="等线" w:hint="eastAsia"/>
                <w:noProof/>
                <w:lang w:eastAsia="zh-CN"/>
              </w:rPr>
              <w:t>3</w:t>
            </w:r>
            <w:r w:rsidR="00CD6237">
              <w:rPr>
                <w:noProof/>
              </w:rPr>
              <w:t>-</w:t>
            </w:r>
            <w:r w:rsidR="009E2B6C">
              <w:rPr>
                <w:rFonts w:eastAsia="等线" w:hint="eastAsia"/>
                <w:noProof/>
                <w:lang w:eastAsia="zh-CN"/>
              </w:rPr>
              <w:t>29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080CD938" w:rsidR="006F2FAA" w:rsidRPr="005F205F" w:rsidRDefault="005F205F" w:rsidP="00E60675">
            <w:pPr>
              <w:pStyle w:val="CRCoverPage"/>
              <w:spacing w:after="0"/>
              <w:ind w:left="100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628EE" w14:textId="1E0006C4" w:rsidR="00343A6E" w:rsidRDefault="009805B4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val="en-US" w:eastAsia="zh-CN"/>
              </w:rPr>
              <w:t xml:space="preserve">S2-2009410 is endorsed in SA2#142E meeting. </w:t>
            </w: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his CR is proposed to add the changes in S2-2009410 in TS 23.273.</w:t>
            </w:r>
          </w:p>
          <w:p w14:paraId="74CF3D19" w14:textId="77777777" w:rsidR="009805B4" w:rsidRDefault="009805B4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4D67D181" w14:textId="70878E3F" w:rsidR="009805B4" w:rsidRDefault="009805B4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reason for change in S2-2009410 is as follows:</w:t>
            </w:r>
          </w:p>
          <w:p w14:paraId="0794182D" w14:textId="2D668F9E" w:rsidR="009805B4" w:rsidRDefault="009805B4" w:rsidP="009805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It is assumed </w:t>
            </w:r>
            <w:r>
              <w:rPr>
                <w:rFonts w:hint="eastAsia"/>
                <w:noProof/>
                <w:lang w:val="en-US" w:eastAsia="zh-CN"/>
              </w:rPr>
              <w:t xml:space="preserve">positioning </w:t>
            </w:r>
            <w:r>
              <w:rPr>
                <w:noProof/>
                <w:lang w:val="en-US" w:eastAsia="zh-CN"/>
              </w:rPr>
              <w:t>is</w:t>
            </w:r>
            <w:r>
              <w:rPr>
                <w:rFonts w:hint="eastAsia"/>
                <w:noProof/>
                <w:lang w:val="en-US" w:eastAsia="zh-CN"/>
              </w:rPr>
              <w:t xml:space="preserve"> deployed anywhere where 5G is present. </w:t>
            </w:r>
            <w:r>
              <w:rPr>
                <w:noProof/>
                <w:lang w:val="en-US" w:eastAsia="zh-CN"/>
              </w:rPr>
              <w:t>B</w:t>
            </w:r>
            <w:r>
              <w:rPr>
                <w:rFonts w:hint="eastAsia"/>
                <w:noProof/>
                <w:lang w:val="en-US" w:eastAsia="zh-CN"/>
              </w:rPr>
              <w:t>ut in some specific area, specific positioning technologies</w:t>
            </w:r>
            <w:r>
              <w:rPr>
                <w:noProof/>
                <w:lang w:val="en-US" w:eastAsia="zh-CN"/>
              </w:rPr>
              <w:t xml:space="preserve"> or deployments</w:t>
            </w:r>
            <w:r>
              <w:rPr>
                <w:rFonts w:hint="eastAsia"/>
                <w:noProof/>
                <w:lang w:val="en-US" w:eastAsia="zh-CN"/>
              </w:rPr>
              <w:t xml:space="preserve"> may be needed. </w:t>
            </w:r>
            <w:r>
              <w:rPr>
                <w:noProof/>
                <w:lang w:val="en-US" w:eastAsia="zh-CN"/>
              </w:rPr>
              <w:t>F</w:t>
            </w:r>
            <w:r>
              <w:rPr>
                <w:rFonts w:hint="eastAsia"/>
                <w:noProof/>
                <w:lang w:val="en-US" w:eastAsia="zh-CN"/>
              </w:rPr>
              <w:t xml:space="preserve">or example, high accuracy positioning is essential for factories because tracking of mobile devices and mobile assets is important in industrial environments. </w:t>
            </w: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>n these areas, specific positioning technology</w:t>
            </w:r>
            <w:r>
              <w:rPr>
                <w:noProof/>
                <w:lang w:val="en-US" w:eastAsia="zh-CN"/>
              </w:rPr>
              <w:t xml:space="preserve"> or deployments</w:t>
            </w:r>
            <w:r>
              <w:rPr>
                <w:rFonts w:hint="eastAsia"/>
                <w:noProof/>
                <w:lang w:val="en-US" w:eastAsia="zh-CN"/>
              </w:rPr>
              <w:t xml:space="preserve"> may be deployed.</w:t>
            </w:r>
          </w:p>
          <w:p w14:paraId="57701C1C" w14:textId="77777777" w:rsidR="009805B4" w:rsidRDefault="009805B4" w:rsidP="009805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>n order to support different deployments, it is proposed to introduce the following definitions in TS 22.261 into TS 23.273:</w:t>
            </w:r>
          </w:p>
          <w:p w14:paraId="02F34CFF" w14:textId="77777777" w:rsidR="009805B4" w:rsidRDefault="009805B4" w:rsidP="009805B4">
            <w:pPr>
              <w:pStyle w:val="CRCoverPage"/>
              <w:spacing w:after="0"/>
              <w:ind w:leftChars="200" w:left="400"/>
              <w:rPr>
                <w:i/>
                <w:lang w:eastAsia="zh-CN"/>
              </w:rPr>
            </w:pPr>
            <w:bookmarkStart w:id="2" w:name="OLE_LINK5"/>
            <w:bookmarkStart w:id="3" w:name="OLE_LINK6"/>
            <w:r w:rsidRPr="0005614E">
              <w:rPr>
                <w:b/>
                <w:i/>
                <w:lang w:eastAsia="zh-CN"/>
              </w:rPr>
              <w:t>5G enhanced positioning area</w:t>
            </w:r>
            <w:bookmarkEnd w:id="2"/>
            <w:bookmarkEnd w:id="3"/>
            <w:r w:rsidRPr="0005614E">
              <w:rPr>
                <w:b/>
                <w:i/>
                <w:lang w:eastAsia="zh-CN"/>
              </w:rPr>
              <w:t xml:space="preserve">: </w:t>
            </w:r>
            <w:r w:rsidRPr="0005614E">
              <w:rPr>
                <w:i/>
                <w:lang w:eastAsia="zh-CN"/>
              </w:rPr>
              <w:t>a subset of the 5G positioning service area that is assumed to be provided with additional infrastructure or deploy a particular set of positioning technologies to enhance positioning services.</w:t>
            </w:r>
          </w:p>
          <w:p w14:paraId="0FF656CA" w14:textId="5773128A" w:rsidR="00036FC9" w:rsidRDefault="009805B4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 w:rsidRPr="00F864E2">
              <w:rPr>
                <w:b/>
                <w:i/>
                <w:lang w:eastAsia="zh-CN"/>
              </w:rPr>
              <w:t xml:space="preserve">5G positioning service area: </w:t>
            </w:r>
            <w:r w:rsidRPr="00F864E2">
              <w:rPr>
                <w:i/>
                <w:lang w:eastAsia="zh-CN"/>
              </w:rPr>
              <w:t>a service area where positioning services would solely rely on infrastructures and positioning technologies that can be assumed to be present anywhere where 5G is present (e.g. a country-wide operator-supplied 5G network, GNSS, position/motion sensors).</w:t>
            </w:r>
            <w:bookmarkStart w:id="4" w:name="_GoBack"/>
            <w:bookmarkEnd w:id="4"/>
          </w:p>
          <w:p w14:paraId="406C1BC4" w14:textId="71499786" w:rsidR="00036FC9" w:rsidRPr="00D01465" w:rsidRDefault="00036FC9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6978B98C" w:rsidR="006F2FAA" w:rsidRPr="00A27B81" w:rsidRDefault="008740FC" w:rsidP="008740FC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等线"/>
                <w:noProof/>
                <w:lang w:eastAsia="zh-CN"/>
              </w:rPr>
              <w:t>I</w:t>
            </w:r>
            <w:r>
              <w:rPr>
                <w:rFonts w:eastAsia="等线" w:hint="eastAsia"/>
                <w:noProof/>
                <w:lang w:eastAsia="zh-CN"/>
              </w:rPr>
              <w:t>mplement the endorsed draft CR (</w:t>
            </w:r>
            <w:r>
              <w:rPr>
                <w:rFonts w:eastAsia="DengXian" w:hint="eastAsia"/>
                <w:noProof/>
                <w:lang w:val="en-US" w:eastAsia="zh-CN"/>
              </w:rPr>
              <w:t>S2-2009410</w:t>
            </w:r>
            <w:r>
              <w:rPr>
                <w:rFonts w:eastAsia="等线" w:hint="eastAsia"/>
                <w:noProof/>
                <w:lang w:eastAsia="zh-CN"/>
              </w:rPr>
              <w:t>).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8A1FD22" w:rsidR="006F2FAA" w:rsidRPr="008740FC" w:rsidRDefault="008740FC" w:rsidP="00EC6720">
            <w:pPr>
              <w:pStyle w:val="CRCoverPage"/>
              <w:spacing w:after="0"/>
              <w:rPr>
                <w:rFonts w:eastAsia="等线" w:hint="eastAsia"/>
                <w:noProof/>
                <w:lang w:val="en-US" w:eastAsia="zh-CN"/>
              </w:rPr>
            </w:pPr>
            <w:r>
              <w:rPr>
                <w:rFonts w:eastAsia="等线"/>
                <w:noProof/>
                <w:lang w:eastAsia="zh-CN"/>
              </w:rPr>
              <w:t>T</w:t>
            </w:r>
            <w:r>
              <w:rPr>
                <w:rFonts w:eastAsia="等线" w:hint="eastAsia"/>
                <w:noProof/>
                <w:lang w:eastAsia="zh-CN"/>
              </w:rPr>
              <w:t>he endorsed draft CR is not implemented.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54AF1507" w:rsidR="006F2FAA" w:rsidRPr="009805B4" w:rsidRDefault="009805B4" w:rsidP="00F866E8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3.1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374A3CF8" w14:textId="77777777" w:rsidR="0058600A" w:rsidRPr="001216A7" w:rsidRDefault="0058600A" w:rsidP="0058600A">
      <w:pPr>
        <w:pStyle w:val="2"/>
      </w:pPr>
      <w:bookmarkStart w:id="5" w:name="_Toc58920559"/>
      <w:bookmarkStart w:id="6" w:name="_Toc67999019"/>
      <w:r w:rsidRPr="001216A7">
        <w:t>3.1</w:t>
      </w:r>
      <w:r w:rsidRPr="001216A7">
        <w:tab/>
        <w:t>Definitions</w:t>
      </w:r>
      <w:bookmarkEnd w:id="5"/>
      <w:bookmarkEnd w:id="6"/>
    </w:p>
    <w:p w14:paraId="3611C12C" w14:textId="77777777" w:rsidR="0058600A" w:rsidRDefault="0058600A" w:rsidP="0058600A">
      <w:pPr>
        <w:rPr>
          <w:ins w:id="7" w:author="catt" w:date="2021-04-05T23:25:00Z"/>
          <w:rFonts w:eastAsia="等线"/>
          <w:lang w:eastAsia="zh-CN"/>
        </w:rPr>
      </w:pPr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7B4AA7A8" w14:textId="77777777" w:rsidR="0058600A" w:rsidRDefault="0058600A" w:rsidP="0058600A">
      <w:pPr>
        <w:rPr>
          <w:ins w:id="8" w:author="catt" w:date="2021-04-05T23:25:00Z"/>
          <w:lang w:eastAsia="zh-CN"/>
        </w:rPr>
      </w:pPr>
      <w:ins w:id="9" w:author="catt" w:date="2021-04-05T23:25:00Z">
        <w:r>
          <w:rPr>
            <w:rFonts w:hint="eastAsia"/>
            <w:b/>
            <w:lang w:eastAsia="zh-CN"/>
          </w:rPr>
          <w:t xml:space="preserve">5G enhanced positioning area: </w:t>
        </w:r>
        <w:r w:rsidRPr="00F61D9F">
          <w:rPr>
            <w:rFonts w:hint="eastAsia"/>
            <w:lang w:eastAsia="zh-CN"/>
          </w:rPr>
          <w:t>see TS 22.261</w:t>
        </w:r>
        <w:r>
          <w:rPr>
            <w:lang w:eastAsia="zh-CN"/>
          </w:rPr>
          <w:t xml:space="preserve"> [3]. </w:t>
        </w:r>
      </w:ins>
    </w:p>
    <w:p w14:paraId="3D83907C" w14:textId="238ACA00" w:rsidR="0058600A" w:rsidRPr="0058600A" w:rsidRDefault="0058600A" w:rsidP="0058600A">
      <w:pPr>
        <w:rPr>
          <w:rFonts w:eastAsia="等线"/>
          <w:lang w:eastAsia="zh-CN"/>
        </w:rPr>
      </w:pPr>
      <w:ins w:id="10" w:author="catt" w:date="2021-04-05T23:25:00Z">
        <w:r w:rsidRPr="00F61D9F">
          <w:rPr>
            <w:rFonts w:hint="eastAsia"/>
            <w:b/>
            <w:lang w:eastAsia="zh-CN"/>
          </w:rPr>
          <w:t>5G positioning service area:</w:t>
        </w:r>
        <w:r w:rsidRPr="00F61D9F">
          <w:rPr>
            <w:rFonts w:hint="eastAsia"/>
            <w:lang w:eastAsia="zh-CN"/>
          </w:rPr>
          <w:t xml:space="preserve"> see TS 22.261</w:t>
        </w:r>
        <w:r>
          <w:rPr>
            <w:lang w:eastAsia="zh-CN"/>
          </w:rPr>
          <w:t xml:space="preserve"> [3]</w:t>
        </w:r>
        <w:r w:rsidRPr="00F61D9F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22C8EF9" w14:textId="77777777" w:rsidR="0058600A" w:rsidRPr="001216A7" w:rsidRDefault="0058600A" w:rsidP="0058600A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6275C610" w14:textId="77777777" w:rsidR="0058600A" w:rsidRPr="001216A7" w:rsidRDefault="0058600A" w:rsidP="0058600A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5B3C4B52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33227E21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216A7">
        <w:rPr>
          <w:b/>
        </w:rPr>
        <w:t>Codeword</w:t>
      </w:r>
      <w:proofErr w:type="spellEnd"/>
      <w:r w:rsidRPr="001216A7">
        <w:rPr>
          <w:b/>
        </w:rPr>
        <w:t>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D4D7CB2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30B5A829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400EB29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24A5B8F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29A76AB9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6B5F2BB" w14:textId="77777777" w:rsidR="0058600A" w:rsidRDefault="0058600A" w:rsidP="0058600A">
      <w:r w:rsidRPr="00676C9F">
        <w:rPr>
          <w:b/>
          <w:bCs/>
        </w:rPr>
        <w:t>Local Co-ordinates:</w:t>
      </w:r>
      <w:r>
        <w:t xml:space="preserve"> see TS 23.032 [8].</w:t>
      </w:r>
    </w:p>
    <w:p w14:paraId="5D2DBA43" w14:textId="77777777" w:rsidR="0058600A" w:rsidRDefault="0058600A" w:rsidP="0058600A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3E4F7D5F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A8987F9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932027E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 xml:space="preserve">: Functionality that verifies pseudonyms to </w:t>
      </w:r>
      <w:proofErr w:type="spellStart"/>
      <w:r w:rsidRPr="001216A7">
        <w:rPr>
          <w:lang w:eastAsia="ja-JP"/>
        </w:rPr>
        <w:t>verinyms</w:t>
      </w:r>
      <w:proofErr w:type="spellEnd"/>
      <w:r w:rsidRPr="001216A7">
        <w:rPr>
          <w:lang w:eastAsia="ja-JP"/>
        </w:rPr>
        <w:t>.</w:t>
      </w:r>
    </w:p>
    <w:p w14:paraId="6E968DF6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0D10FAE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F533CB0" w14:textId="77777777" w:rsidR="0058600A" w:rsidRDefault="0058600A" w:rsidP="0058600A">
      <w:r w:rsidRPr="00264CD6">
        <w:rPr>
          <w:b/>
          <w:bCs/>
        </w:rPr>
        <w:t>Response Method:</w:t>
      </w:r>
      <w:r>
        <w:t xml:space="preserve"> for LCS Client using the OMA MLP protocol. </w:t>
      </w:r>
      <w:proofErr w:type="gramStart"/>
      <w:r>
        <w:t>Detail see</w:t>
      </w:r>
      <w:proofErr w:type="gramEnd"/>
      <w:r>
        <w:t xml:space="preserve"> TS 23.271 [4].</w:t>
      </w:r>
    </w:p>
    <w:p w14:paraId="074BE171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51453B1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7DB6425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BE161" w14:textId="77777777" w:rsidR="00110912" w:rsidRDefault="00110912">
      <w:r>
        <w:separator/>
      </w:r>
    </w:p>
  </w:endnote>
  <w:endnote w:type="continuationSeparator" w:id="0">
    <w:p w14:paraId="77FD581B" w14:textId="77777777" w:rsidR="00110912" w:rsidRDefault="00110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51297" w14:textId="77777777" w:rsidR="00110912" w:rsidRDefault="00110912">
      <w:r>
        <w:separator/>
      </w:r>
    </w:p>
  </w:footnote>
  <w:footnote w:type="continuationSeparator" w:id="0">
    <w:p w14:paraId="05C89C3E" w14:textId="77777777" w:rsidR="00110912" w:rsidRDefault="00110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GE/Samsung">
    <w15:presenceInfo w15:providerId="None" w15:userId="DGE/Samsung"/>
  </w15:person>
  <w15:person w15:author="Author_r0">
    <w15:presenceInfo w15:providerId="None" w15:userId="Author_r0"/>
  </w15:person>
  <w15:person w15:author="ORANGE Ph.Tamagnan">
    <w15:presenceInfo w15:providerId="None" w15:userId="ORANGE Ph.Tamagnan"/>
  </w15:person>
  <w15:person w15:author="Antoine Mouquet">
    <w15:presenceInfo w15:providerId="None" w15:userId="Antoine Mouquet"/>
  </w15:person>
  <w15:person w15:author="Antoine G Mouquet (Orange) r03">
    <w15:presenceInfo w15:providerId="None" w15:userId="Antoine G Mouquet (Orange) r03"/>
  </w15:person>
  <w15:person w15:author="Samsung_rev">
    <w15:presenceInfo w15:providerId="None" w15:userId="Samsung_rev"/>
  </w15:person>
  <w15:person w15:author="Nokia">
    <w15:presenceInfo w15:providerId="None" w15:userId="Nokia"/>
  </w15:person>
  <w15:person w15:author="KDDI_r0">
    <w15:presenceInfo w15:providerId="None" w15:userId="KDDI_r0"/>
  </w15:person>
  <w15:person w15:author="Ericsson User1">
    <w15:presenceInfo w15:providerId="None" w15:userId="Ericsson User1"/>
  </w15:person>
  <w15:person w15:author="Feder, Peretz">
    <w15:presenceInfo w15:providerId="AD" w15:userId="S::Peretz.Feder@spirent.com::1e0ba674-080d-409d-8685-e1c6df136e2f"/>
  </w15:person>
  <w15:person w15:author="Antoine Mouquet (Orange) r09">
    <w15:presenceInfo w15:providerId="None" w15:userId="Antoine Mouquet (Orange) 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0912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106C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07D4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2A45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00A"/>
    <w:rsid w:val="00586D6A"/>
    <w:rsid w:val="00587E02"/>
    <w:rsid w:val="0059242C"/>
    <w:rsid w:val="00592D74"/>
    <w:rsid w:val="00593E68"/>
    <w:rsid w:val="005952C5"/>
    <w:rsid w:val="00597367"/>
    <w:rsid w:val="005A047A"/>
    <w:rsid w:val="005A167C"/>
    <w:rsid w:val="005A185F"/>
    <w:rsid w:val="005A31EB"/>
    <w:rsid w:val="005A545C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D7772"/>
    <w:rsid w:val="005E289F"/>
    <w:rsid w:val="005E2C44"/>
    <w:rsid w:val="005E2CF7"/>
    <w:rsid w:val="005E4E20"/>
    <w:rsid w:val="005E6D44"/>
    <w:rsid w:val="005E6FC7"/>
    <w:rsid w:val="005F0AF3"/>
    <w:rsid w:val="005F205F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D7EB9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40FC"/>
    <w:rsid w:val="00875471"/>
    <w:rsid w:val="00875F54"/>
    <w:rsid w:val="0087614B"/>
    <w:rsid w:val="00877C6C"/>
    <w:rsid w:val="00881238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1B4A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0091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33D8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7A46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9D4C5-32B4-4CFA-94D6-432BCE25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45</cp:revision>
  <cp:lastPrinted>1900-12-31T23:00:00Z</cp:lastPrinted>
  <dcterms:created xsi:type="dcterms:W3CDTF">2021-03-09T10:02:00Z</dcterms:created>
  <dcterms:modified xsi:type="dcterms:W3CDTF">2021-04-06T11:32:00Z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